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42038AD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BB4602">
        <w:rPr>
          <w:rFonts w:eastAsia="宋体" w:hint="eastAsia"/>
          <w:b/>
          <w:noProof/>
          <w:sz w:val="24"/>
          <w:lang w:eastAsia="zh-CN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9F2E9D">
        <w:rPr>
          <w:rFonts w:eastAsia="宋体" w:hint="eastAsia"/>
          <w:b/>
          <w:noProof/>
          <w:sz w:val="24"/>
          <w:lang w:eastAsia="zh-CN"/>
        </w:rPr>
        <w:t>12252</w:t>
      </w:r>
    </w:p>
    <w:p w14:paraId="6B82DD8E" w14:textId="635F5316" w:rsidR="00154C39" w:rsidRDefault="00BB4602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Chicago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November</w:t>
      </w:r>
      <w:r w:rsidR="00030862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030862">
        <w:rPr>
          <w:b/>
          <w:noProof/>
          <w:sz w:val="24"/>
        </w:rPr>
        <w:t xml:space="preserve"> – </w:t>
      </w:r>
      <w:r w:rsidR="00030862"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030862">
        <w:rPr>
          <w:rFonts w:eastAsia="宋体" w:hint="eastAsia"/>
          <w:b/>
          <w:bCs/>
          <w:sz w:val="24"/>
          <w:lang w:eastAsia="zh-CN"/>
        </w:rPr>
        <w:t xml:space="preserve">   </w:t>
      </w:r>
      <w:r w:rsidR="00173610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8E2A0FC" w:rsidR="00154C39" w:rsidRPr="00A15578" w:rsidRDefault="008F10C7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30862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6EAA8" w:rsidR="00154C39" w:rsidRPr="008A1633" w:rsidRDefault="00C400E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183B4E3" w:rsidR="00154C39" w:rsidRPr="00526CC3" w:rsidRDefault="00C17E16" w:rsidP="00187E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C17E16">
              <w:rPr>
                <w:rFonts w:eastAsia="宋体"/>
                <w:lang w:eastAsia="zh-CN"/>
              </w:rPr>
              <w:t>Clarification on sending U2U Relay Discovery Response message using default Layer-2 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AF2ED3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宋体" w:hint="eastAsia"/>
                <w:lang w:eastAsia="zh-CN"/>
              </w:rPr>
              <w:t>11</w:t>
            </w:r>
            <w:r w:rsidR="0020496E">
              <w:t>-</w:t>
            </w:r>
            <w:r w:rsidR="00C40E38">
              <w:rPr>
                <w:rFonts w:eastAsia="宋体" w:hint="eastAsia"/>
                <w:lang w:eastAsia="zh-CN"/>
              </w:rP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27C8C1" w:rsidR="00154C39" w:rsidRPr="00A00247" w:rsidRDefault="00D80735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6CE91998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460020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9CEF" w14:textId="705B3E89" w:rsidR="00E0370E" w:rsidRDefault="00E0370E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ko-KR"/>
              </w:rPr>
              <w:t xml:space="preserve"> sent SA2 the LS on</w:t>
            </w:r>
            <w:r w:rsidRPr="00954E7A">
              <w:t xml:space="preserve"> </w:t>
            </w:r>
            <w:r w:rsidRPr="00BB7DC5">
              <w:rPr>
                <w:lang w:eastAsia="ko-KR"/>
              </w:rPr>
              <w:t>5G ProSe UE-to-UE relay discovery with security aspects</w:t>
            </w:r>
            <w:r w:rsidRPr="004B12CA">
              <w:rPr>
                <w:lang w:eastAsia="ko-KR"/>
              </w:rPr>
              <w:t xml:space="preserve"> </w:t>
            </w:r>
            <w:r w:rsidRPr="00954E7A">
              <w:rPr>
                <w:lang w:eastAsia="ko-KR"/>
              </w:rPr>
              <w:t>(</w:t>
            </w:r>
            <w:r>
              <w:rPr>
                <w:lang w:eastAsia="ko-KR"/>
              </w:rPr>
              <w:t>S2-2311951/</w:t>
            </w:r>
            <w:r w:rsidRPr="00BB7DC5">
              <w:rPr>
                <w:lang w:eastAsia="ko-KR"/>
              </w:rPr>
              <w:t>C1-237897</w:t>
            </w:r>
            <w:r w:rsidRPr="00954E7A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to </w:t>
            </w:r>
            <w:r>
              <w:rPr>
                <w:rFonts w:hint="eastAsia"/>
                <w:lang w:eastAsia="zh-CN"/>
              </w:rPr>
              <w:t>ask</w:t>
            </w:r>
            <w:r>
              <w:rPr>
                <w:lang w:eastAsia="ko-KR"/>
              </w:rPr>
              <w:t xml:space="preserve"> SA2 </w:t>
            </w:r>
            <w:r>
              <w:rPr>
                <w:rFonts w:hint="eastAsia"/>
                <w:lang w:eastAsia="zh-CN"/>
              </w:rPr>
              <w:t xml:space="preserve">about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question</w:t>
            </w:r>
            <w:r>
              <w:rPr>
                <w:lang w:eastAsia="ko-KR"/>
              </w:rPr>
              <w:t>.</w:t>
            </w:r>
          </w:p>
          <w:p w14:paraId="0F85339A" w14:textId="4587D467" w:rsidR="005A1DF8" w:rsidRDefault="00E0370E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A1DF8">
              <w:rPr>
                <w:rFonts w:eastAsia="宋体"/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AA6129" wp14:editId="404C700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96520</wp:posOffset>
                      </wp:positionV>
                      <wp:extent cx="4349750" cy="2057400"/>
                      <wp:effectExtent l="0" t="0" r="12700" b="19050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9750" cy="2057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A19BD" w14:textId="775837C7" w:rsidR="005A1DF8" w:rsidRDefault="005A1DF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-1pt;margin-top:7.6pt;width:342.5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" filled="f" strokecolor="black [3213]" strokeweight=".25pt">
                      <v:textbox>
                        <w:txbxContent>
                          <w:p w14:paraId="7D4A19BD" w14:textId="775837C7" w:rsidR="005A1DF8" w:rsidRDefault="005A1DF8"/>
                        </w:txbxContent>
                      </v:textbox>
                    </v:shape>
                  </w:pict>
                </mc:Fallback>
              </mc:AlternateContent>
            </w:r>
          </w:p>
          <w:p w14:paraId="6F5D2C75" w14:textId="77777777" w:rsidR="00E0370E" w:rsidRDefault="00E0370E" w:rsidP="00E0370E">
            <w:pPr>
              <w:pStyle w:val="af1"/>
              <w:numPr>
                <w:ilvl w:val="0"/>
                <w:numId w:val="4"/>
              </w:numPr>
              <w:spacing w:afterLines="50" w:after="120"/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As specified in TS 33.503 clause 6.1.3.3.3.2,</w:t>
            </w:r>
            <w:r w:rsidRPr="0087344A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 xml:space="preserve">for </w:t>
            </w:r>
            <w:r w:rsidRPr="00DD5D24">
              <w:rPr>
                <w:rFonts w:ascii="Arial" w:hAnsi="Arial" w:cs="Arial"/>
                <w:lang w:eastAsia="zh-CN"/>
              </w:rPr>
              <w:t>5G ProSe UE-to</w:t>
            </w:r>
            <w:r>
              <w:rPr>
                <w:rFonts w:ascii="Arial" w:hAnsi="Arial" w:cs="Arial"/>
                <w:lang w:eastAsia="zh-CN"/>
              </w:rPr>
              <w:t xml:space="preserve">-UE Relay Discovery with Model </w:t>
            </w:r>
            <w:r>
              <w:rPr>
                <w:rFonts w:ascii="Arial" w:hAnsi="Arial" w:cs="Arial" w:hint="eastAsia"/>
                <w:lang w:eastAsia="zh-CN"/>
              </w:rPr>
              <w:t xml:space="preserve">B, the </w:t>
            </w:r>
            <w:r w:rsidRPr="00A07419">
              <w:rPr>
                <w:rFonts w:ascii="Arial" w:hAnsi="Arial" w:cs="Arial"/>
                <w:lang w:eastAsia="zh-CN"/>
              </w:rPr>
              <w:t>User Info ID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 w:rsidRPr="00A07419">
              <w:rPr>
                <w:rFonts w:ascii="Arial" w:hAnsi="Arial" w:cs="Arial"/>
                <w:lang w:eastAsia="zh-CN"/>
              </w:rPr>
              <w:t xml:space="preserve"> of the </w:t>
            </w:r>
            <w:r w:rsidRPr="00A07419">
              <w:rPr>
                <w:rFonts w:ascii="Arial" w:hAnsi="Arial" w:cs="Arial" w:hint="eastAsia"/>
                <w:lang w:eastAsia="zh-CN"/>
              </w:rPr>
              <w:t>discoverer</w:t>
            </w:r>
            <w:r w:rsidRPr="00A07419">
              <w:rPr>
                <w:rFonts w:ascii="Arial" w:hAnsi="Arial" w:cs="Arial"/>
                <w:lang w:eastAsia="zh-CN"/>
              </w:rPr>
              <w:t xml:space="preserve"> 5G ProSe End UE</w:t>
            </w:r>
            <w:r w:rsidRPr="00A07419">
              <w:rPr>
                <w:rFonts w:ascii="Arial" w:hAnsi="Arial" w:cs="Arial" w:hint="eastAsia"/>
                <w:lang w:eastAsia="zh-CN"/>
              </w:rPr>
              <w:t xml:space="preserve"> and</w:t>
            </w:r>
            <w:r w:rsidRPr="00A07419">
              <w:rPr>
                <w:rFonts w:ascii="Arial" w:hAnsi="Arial" w:cs="Arial"/>
                <w:lang w:eastAsia="zh-CN"/>
              </w:rPr>
              <w:t xml:space="preserve"> </w:t>
            </w:r>
            <w:r w:rsidRPr="00A07419">
              <w:rPr>
                <w:rFonts w:ascii="Arial" w:hAnsi="Arial" w:cs="Arial" w:hint="eastAsia"/>
                <w:lang w:eastAsia="zh-CN"/>
              </w:rPr>
              <w:t>discoveree</w:t>
            </w:r>
            <w:r w:rsidRPr="00A07419">
              <w:rPr>
                <w:rFonts w:ascii="Arial" w:hAnsi="Arial" w:cs="Arial"/>
                <w:lang w:eastAsia="zh-CN"/>
              </w:rPr>
              <w:t xml:space="preserve">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are included in a protected direct discovery set and sent between the </w:t>
            </w:r>
            <w:r w:rsidRPr="00FD7B03">
              <w:rPr>
                <w:rFonts w:ascii="Arial" w:hAnsi="Arial" w:cs="Arial"/>
                <w:lang w:eastAsia="zh-CN"/>
              </w:rPr>
              <w:t>discoverer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and the </w:t>
            </w:r>
            <w:r w:rsidRPr="00FD7B03">
              <w:rPr>
                <w:rFonts w:ascii="Arial" w:hAnsi="Arial" w:cs="Arial"/>
                <w:lang w:eastAsia="zh-CN"/>
              </w:rPr>
              <w:t>discoveree 5G ProSe End UE</w:t>
            </w:r>
            <w:r>
              <w:rPr>
                <w:rFonts w:ascii="Arial" w:hAnsi="Arial" w:cs="Arial" w:hint="eastAsia"/>
                <w:lang w:eastAsia="zh-CN"/>
              </w:rPr>
              <w:t xml:space="preserve"> via the </w:t>
            </w:r>
            <w:r w:rsidRPr="00FD7B03">
              <w:rPr>
                <w:rFonts w:ascii="Arial" w:hAnsi="Arial" w:cs="Arial"/>
                <w:lang w:eastAsia="zh-CN"/>
              </w:rPr>
              <w:t>5G ProSe UE-to-UE Relay</w:t>
            </w:r>
            <w:r>
              <w:rPr>
                <w:rFonts w:ascii="Arial" w:hAnsi="Arial" w:cs="Arial" w:hint="eastAsia"/>
                <w:lang w:eastAsia="zh-CN"/>
              </w:rPr>
              <w:t xml:space="preserve"> UE.</w:t>
            </w:r>
          </w:p>
          <w:p w14:paraId="5AE50B44" w14:textId="647F68D5" w:rsidR="005A1DF8" w:rsidRDefault="00E0370E" w:rsidP="00E0370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b/>
                <w:lang w:eastAsia="zh-CN"/>
              </w:rPr>
              <w:t>Question</w:t>
            </w:r>
            <w:r w:rsidRPr="005D3ACB">
              <w:rPr>
                <w:rFonts w:cs="Arial"/>
                <w:b/>
              </w:rPr>
              <w:t>:</w:t>
            </w:r>
            <w:r w:rsidRPr="00A6195C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H</w:t>
            </w:r>
            <w:r w:rsidRPr="005D3ACB">
              <w:rPr>
                <w:rFonts w:cs="Arial" w:hint="eastAsia"/>
              </w:rPr>
              <w:t xml:space="preserve">ow </w:t>
            </w:r>
            <w:r>
              <w:rPr>
                <w:rFonts w:cs="Arial" w:hint="eastAsia"/>
                <w:lang w:eastAsia="zh-CN"/>
              </w:rPr>
              <w:t xml:space="preserve">does </w:t>
            </w:r>
            <w:r w:rsidRPr="005D3ACB">
              <w:rPr>
                <w:rFonts w:cs="Arial" w:hint="eastAsia"/>
              </w:rPr>
              <w:t xml:space="preserve">the </w:t>
            </w:r>
            <w:r w:rsidRPr="005D3ACB">
              <w:rPr>
                <w:rFonts w:cs="Arial"/>
              </w:rPr>
              <w:t>5G ProSe UE-to-UE Relay</w:t>
            </w:r>
            <w:r w:rsidRPr="005D3ACB">
              <w:rPr>
                <w:rFonts w:cs="Arial" w:hint="eastAsia"/>
              </w:rPr>
              <w:t xml:space="preserve"> UE send the </w:t>
            </w:r>
            <w:r w:rsidRPr="005D3ACB">
              <w:rPr>
                <w:rFonts w:cs="Arial"/>
              </w:rPr>
              <w:t xml:space="preserve">UE-to-UE Relay Discovery Response message </w:t>
            </w:r>
            <w:r>
              <w:rPr>
                <w:rFonts w:cs="Arial" w:hint="eastAsia"/>
                <w:lang w:eastAsia="zh-CN"/>
              </w:rPr>
              <w:t xml:space="preserve">from the </w:t>
            </w:r>
            <w:r w:rsidRPr="00A07419">
              <w:rPr>
                <w:rFonts w:cs="Arial" w:hint="eastAsia"/>
                <w:lang w:eastAsia="zh-CN"/>
              </w:rPr>
              <w:t>discoveree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5D3ACB">
              <w:rPr>
                <w:rFonts w:cs="Arial"/>
              </w:rPr>
              <w:t xml:space="preserve">to the </w:t>
            </w:r>
            <w:r w:rsidRPr="005D3ACB">
              <w:rPr>
                <w:rFonts w:cs="Arial" w:hint="eastAsia"/>
              </w:rPr>
              <w:t xml:space="preserve">corresponding </w:t>
            </w:r>
            <w:r w:rsidRPr="005D3ACB">
              <w:rPr>
                <w:rFonts w:cs="Arial"/>
              </w:rPr>
              <w:t>discoverer 5G ProSe End UE</w:t>
            </w:r>
            <w:r w:rsidRPr="005D3ACB">
              <w:rPr>
                <w:rFonts w:cs="Arial" w:hint="eastAsia"/>
              </w:rPr>
              <w:t>, considering</w:t>
            </w:r>
            <w:r>
              <w:rPr>
                <w:rFonts w:cs="Arial" w:hint="eastAsia"/>
                <w:lang w:eastAsia="zh-CN"/>
              </w:rPr>
              <w:t xml:space="preserve"> 1) </w:t>
            </w:r>
            <w:r w:rsidRPr="005D3ACB">
              <w:rPr>
                <w:rFonts w:cs="Arial" w:hint="eastAsia"/>
              </w:rPr>
              <w:t xml:space="preserve">the </w:t>
            </w:r>
            <w:r w:rsidRPr="00A07419">
              <w:rPr>
                <w:rFonts w:cs="Arial"/>
                <w:lang w:eastAsia="zh-CN"/>
              </w:rPr>
              <w:t>User Info ID</w:t>
            </w:r>
            <w:r>
              <w:rPr>
                <w:rFonts w:cs="Arial" w:hint="eastAsia"/>
                <w:lang w:eastAsia="zh-CN"/>
              </w:rPr>
              <w:t>s</w:t>
            </w:r>
            <w:r w:rsidRPr="00A07419">
              <w:rPr>
                <w:rFonts w:cs="Arial"/>
                <w:lang w:eastAsia="zh-CN"/>
              </w:rPr>
              <w:t xml:space="preserve"> of the </w:t>
            </w:r>
            <w:r w:rsidRPr="00A07419">
              <w:rPr>
                <w:rFonts w:cs="Arial" w:hint="eastAsia"/>
                <w:lang w:eastAsia="zh-CN"/>
              </w:rPr>
              <w:t>discoverer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 w:rsidRPr="00A07419">
              <w:rPr>
                <w:rFonts w:cs="Arial" w:hint="eastAsia"/>
                <w:lang w:eastAsia="zh-CN"/>
              </w:rPr>
              <w:t xml:space="preserve"> and</w:t>
            </w:r>
            <w:r w:rsidRPr="00A07419">
              <w:rPr>
                <w:rFonts w:cs="Arial"/>
                <w:lang w:eastAsia="zh-CN"/>
              </w:rPr>
              <w:t xml:space="preserve"> </w:t>
            </w:r>
            <w:r w:rsidRPr="00A07419">
              <w:rPr>
                <w:rFonts w:cs="Arial" w:hint="eastAsia"/>
                <w:lang w:eastAsia="zh-CN"/>
              </w:rPr>
              <w:t>discoveree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in the </w:t>
            </w:r>
            <w:r w:rsidRPr="005D3ACB">
              <w:rPr>
                <w:rFonts w:cs="Arial" w:hint="eastAsia"/>
              </w:rPr>
              <w:t xml:space="preserve">protected direct discovery set </w:t>
            </w:r>
            <w:r>
              <w:rPr>
                <w:rFonts w:cs="Arial" w:hint="eastAsia"/>
                <w:lang w:eastAsia="zh-CN"/>
              </w:rPr>
              <w:t xml:space="preserve">are transparent to the </w:t>
            </w:r>
            <w:r w:rsidRPr="000353ED">
              <w:rPr>
                <w:rFonts w:cs="Arial"/>
                <w:lang w:eastAsia="zh-CN"/>
              </w:rPr>
              <w:t>5G ProSe UE-to-UE Relay</w:t>
            </w:r>
            <w:r>
              <w:rPr>
                <w:rFonts w:cs="Arial" w:hint="eastAsia"/>
                <w:lang w:eastAsia="zh-CN"/>
              </w:rPr>
              <w:t xml:space="preserve"> UE</w:t>
            </w:r>
            <w:r w:rsidDel="0018417A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and 2) the </w:t>
            </w:r>
            <w:r w:rsidRPr="000353ED">
              <w:rPr>
                <w:rFonts w:cs="Arial"/>
                <w:lang w:eastAsia="zh-CN"/>
              </w:rPr>
              <w:t>5G ProSe UE-to-UE Relay</w:t>
            </w:r>
            <w:r>
              <w:rPr>
                <w:rFonts w:cs="Arial" w:hint="eastAsia"/>
                <w:lang w:eastAsia="zh-CN"/>
              </w:rPr>
              <w:t xml:space="preserve"> UE may serve more than one </w:t>
            </w:r>
            <w:r w:rsidRPr="00A07419">
              <w:rPr>
                <w:rFonts w:cs="Arial" w:hint="eastAsia"/>
                <w:lang w:eastAsia="zh-CN"/>
              </w:rPr>
              <w:t>discoverer</w:t>
            </w:r>
            <w:r w:rsidRPr="00A07419">
              <w:rPr>
                <w:rFonts w:cs="Arial"/>
                <w:lang w:eastAsia="zh-CN"/>
              </w:rPr>
              <w:t xml:space="preserve"> 5G ProSe End UE</w:t>
            </w:r>
            <w:r>
              <w:rPr>
                <w:rFonts w:cs="Arial" w:hint="eastAsia"/>
                <w:lang w:eastAsia="zh-CN"/>
              </w:rPr>
              <w:t xml:space="preserve"> simultaneously?</w:t>
            </w:r>
          </w:p>
          <w:p w14:paraId="7781E7B0" w14:textId="77777777" w:rsidR="00E0370E" w:rsidRDefault="00E0370E" w:rsidP="00E0370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1FEE15D5" w14:textId="6D915565" w:rsidR="005A1DF8" w:rsidRDefault="00E0370E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pointed out in the LS from CT1, since </w:t>
            </w:r>
            <w:r w:rsidRPr="00F76E40">
              <w:rPr>
                <w:rFonts w:eastAsia="宋体"/>
                <w:lang w:eastAsia="zh-CN"/>
              </w:rPr>
              <w:t>User Info IDs of the discoverer 5G ProSe End UE</w:t>
            </w:r>
            <w:r w:rsidRPr="00254251">
              <w:t xml:space="preserve"> </w:t>
            </w:r>
            <w:r w:rsidRPr="00254251">
              <w:rPr>
                <w:rFonts w:eastAsia="宋体"/>
                <w:lang w:eastAsia="zh-CN"/>
              </w:rPr>
              <w:t>in the protected direct discovery set</w:t>
            </w:r>
            <w:r>
              <w:rPr>
                <w:rFonts w:eastAsia="宋体" w:hint="eastAsia"/>
                <w:lang w:eastAsia="zh-CN"/>
              </w:rPr>
              <w:t xml:space="preserve"> are transparent to 5G ProSe UE-to-UE Relay, it is not feasible for the UE-to-UE R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 w:hint="eastAsia"/>
                <w:lang w:eastAsia="zh-CN"/>
              </w:rPr>
              <w:t xml:space="preserve">lay to correlate a Discovery Response message to a specific discoverer End UE using a unicast </w:t>
            </w:r>
            <w:r>
              <w:t>Destination Layer-2 ID</w:t>
            </w:r>
            <w:r>
              <w:rPr>
                <w:rFonts w:hint="eastAsia"/>
                <w:lang w:eastAsia="zh-CN"/>
              </w:rPr>
              <w:t>.</w:t>
            </w:r>
          </w:p>
          <w:p w14:paraId="7B85F727" w14:textId="77777777" w:rsidR="00E0370E" w:rsidRDefault="00E0370E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5C241D2" w14:textId="66E4DDFC" w:rsidR="00ED50D0" w:rsidRPr="00B41AA3" w:rsidRDefault="00ED50D0" w:rsidP="00B41AA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resolve this issue</w:t>
            </w:r>
            <w:r>
              <w:rPr>
                <w:rFonts w:eastAsia="宋体" w:hint="eastAsia"/>
                <w:lang w:eastAsia="zh-CN"/>
              </w:rPr>
              <w:t xml:space="preserve">, it is proposed </w:t>
            </w:r>
            <w:r w:rsidR="00996BAC">
              <w:rPr>
                <w:rFonts w:eastAsia="宋体" w:hint="eastAsia"/>
                <w:lang w:eastAsia="zh-CN"/>
              </w:rPr>
              <w:t xml:space="preserve">to define a </w:t>
            </w:r>
            <w:r w:rsidR="00996BAC">
              <w:rPr>
                <w:rFonts w:hint="eastAsia"/>
                <w:bCs/>
                <w:lang w:eastAsia="zh-CN"/>
              </w:rPr>
              <w:t>n</w:t>
            </w:r>
            <w:r w:rsidR="00996BAC" w:rsidRPr="006E26B2">
              <w:rPr>
                <w:bCs/>
                <w:lang w:eastAsia="ko-KR"/>
              </w:rPr>
              <w:t>ew</w:t>
            </w:r>
            <w:r w:rsidR="00996BAC">
              <w:rPr>
                <w:rFonts w:hint="eastAsia"/>
                <w:bCs/>
                <w:lang w:eastAsia="zh-CN"/>
              </w:rPr>
              <w:t xml:space="preserve"> </w:t>
            </w:r>
            <w:r w:rsidR="00996BAC" w:rsidRPr="00FC5D64">
              <w:rPr>
                <w:rFonts w:eastAsia="宋体"/>
                <w:bCs/>
                <w:lang w:eastAsia="zh-CN"/>
              </w:rPr>
              <w:t xml:space="preserve">Default Destination Layer-2 ID for </w:t>
            </w:r>
            <w:r w:rsidR="00460020">
              <w:rPr>
                <w:rFonts w:eastAsia="宋体" w:hint="eastAsia"/>
                <w:bCs/>
                <w:lang w:eastAsia="zh-CN"/>
              </w:rPr>
              <w:t xml:space="preserve">the UE-to-UE Relay </w:t>
            </w:r>
            <w:r w:rsidR="00996BAC" w:rsidRPr="00FC5D64">
              <w:rPr>
                <w:rFonts w:eastAsia="宋体"/>
                <w:bCs/>
                <w:lang w:eastAsia="zh-CN"/>
              </w:rPr>
              <w:t>Discovery Response message</w:t>
            </w:r>
            <w:r w:rsidR="00460020">
              <w:rPr>
                <w:rFonts w:eastAsia="宋体" w:hint="eastAsia"/>
                <w:bCs/>
                <w:lang w:eastAsia="zh-CN"/>
              </w:rPr>
              <w:t xml:space="preserve">. </w:t>
            </w:r>
            <w:r w:rsidR="00460020">
              <w:rPr>
                <w:rFonts w:hint="eastAsia"/>
                <w:bCs/>
                <w:lang w:eastAsia="zh-CN"/>
              </w:rPr>
              <w:t xml:space="preserve">The </w:t>
            </w:r>
            <w:r w:rsidR="00460020" w:rsidRPr="00D11C6B">
              <w:rPr>
                <w:rFonts w:eastAsia="宋体" w:hint="eastAsia"/>
                <w:bCs/>
                <w:lang w:eastAsia="zh-CN"/>
              </w:rPr>
              <w:t>Destination Layer-2 ID</w:t>
            </w:r>
            <w:r w:rsidR="00460020">
              <w:rPr>
                <w:rFonts w:eastAsia="宋体" w:hint="eastAsia"/>
                <w:bCs/>
                <w:lang w:eastAsia="zh-CN"/>
              </w:rPr>
              <w:t xml:space="preserve"> is set to the Default Destination Layer-2 ID and the UE-to-UE Relay sends the UE-to-UE Relay Discovery Response message </w:t>
            </w:r>
            <w:r w:rsidR="0038022F">
              <w:rPr>
                <w:rFonts w:eastAsia="宋体" w:hint="eastAsia"/>
                <w:bCs/>
                <w:lang w:eastAsia="zh-CN"/>
              </w:rPr>
              <w:t xml:space="preserve">using the Default Destination Layer-2 ID, if </w:t>
            </w:r>
            <w:r w:rsidR="0038022F">
              <w:rPr>
                <w:rFonts w:eastAsia="宋体"/>
                <w:bCs/>
                <w:lang w:eastAsia="zh-CN"/>
              </w:rPr>
              <w:t xml:space="preserve">the RSC contained in the </w:t>
            </w:r>
            <w:r w:rsidR="0038022F">
              <w:rPr>
                <w:rFonts w:eastAsia="宋体" w:hint="eastAsia"/>
                <w:bCs/>
                <w:lang w:eastAsia="zh-CN"/>
              </w:rPr>
              <w:t>UE-to-UE Relay Discovery Response</w:t>
            </w:r>
            <w:r w:rsidR="0038022F" w:rsidRPr="009B7D0D">
              <w:rPr>
                <w:rFonts w:eastAsia="宋体"/>
                <w:bCs/>
                <w:lang w:eastAsia="zh-CN"/>
              </w:rPr>
              <w:t xml:space="preserve"> message</w:t>
            </w:r>
            <w:r w:rsidR="0038022F">
              <w:rPr>
                <w:rFonts w:eastAsia="宋体" w:hint="eastAsia"/>
                <w:bCs/>
                <w:lang w:eastAsia="zh-CN"/>
              </w:rPr>
              <w:t xml:space="preserve"> received from the </w:t>
            </w:r>
            <w:r w:rsidR="0038022F">
              <w:rPr>
                <w:rFonts w:eastAsia="宋体"/>
                <w:bCs/>
                <w:lang w:eastAsia="zh-CN"/>
              </w:rPr>
              <w:t xml:space="preserve">discoveree </w:t>
            </w:r>
            <w:r w:rsidR="0038022F">
              <w:rPr>
                <w:rFonts w:eastAsia="宋体" w:hint="eastAsia"/>
                <w:bCs/>
                <w:lang w:eastAsia="zh-CN"/>
              </w:rPr>
              <w:t xml:space="preserve">End </w:t>
            </w:r>
            <w:r w:rsidR="0038022F">
              <w:rPr>
                <w:rFonts w:eastAsia="宋体"/>
                <w:bCs/>
                <w:lang w:eastAsia="zh-CN"/>
              </w:rPr>
              <w:t>UE</w:t>
            </w:r>
            <w:r w:rsidR="0038022F" w:rsidRPr="009B7D0D">
              <w:rPr>
                <w:rFonts w:eastAsia="宋体"/>
                <w:bCs/>
                <w:lang w:eastAsia="zh-CN"/>
              </w:rPr>
              <w:t xml:space="preserve"> matches any of the (pre)configured RSC(s)</w:t>
            </w:r>
            <w:r w:rsidR="0038022F">
              <w:rPr>
                <w:rFonts w:eastAsia="宋体" w:hint="eastAsia"/>
                <w:bCs/>
                <w:lang w:eastAsia="zh-CN"/>
              </w:rPr>
              <w:t>.</w:t>
            </w:r>
          </w:p>
          <w:p w14:paraId="15CB3250" w14:textId="77CD1C2A" w:rsidR="00E9664C" w:rsidRPr="00191E71" w:rsidRDefault="00E9664C" w:rsidP="003802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401DA" w14:textId="29852861" w:rsidR="00D324C2" w:rsidRDefault="00A82642" w:rsidP="005A1DF8">
            <w:pPr>
              <w:pStyle w:val="CRCoverPage"/>
              <w:spacing w:after="0"/>
              <w:ind w:left="100" w:hangingChars="50" w:hanging="100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</w:t>
            </w: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D11C6B">
              <w:rPr>
                <w:rFonts w:eastAsia="宋体" w:hint="eastAsia"/>
                <w:bCs/>
                <w:lang w:eastAsia="zh-CN"/>
              </w:rPr>
              <w:t>Destination Layer-2 ID</w:t>
            </w:r>
            <w:r>
              <w:rPr>
                <w:rFonts w:eastAsia="宋体" w:hint="eastAsia"/>
                <w:bCs/>
                <w:lang w:eastAsia="zh-CN"/>
              </w:rPr>
              <w:t xml:space="preserve"> is set to the new defined Default Destination Layer-2 ID and the UE-to-UE Relay sends the UE-to-UE Relay Discovery Response message using the Default Destination Layer-2 ID, if </w:t>
            </w:r>
            <w:r>
              <w:rPr>
                <w:rFonts w:eastAsia="宋体"/>
                <w:bCs/>
                <w:lang w:eastAsia="zh-CN"/>
              </w:rPr>
              <w:t xml:space="preserve">the RSC contained in the </w:t>
            </w:r>
            <w:r>
              <w:rPr>
                <w:rFonts w:eastAsia="宋体" w:hint="eastAsia"/>
                <w:bCs/>
                <w:lang w:eastAsia="zh-CN"/>
              </w:rPr>
              <w:t>UE-to-UE Relay Discovery Response</w:t>
            </w:r>
            <w:r w:rsidRPr="009B7D0D">
              <w:rPr>
                <w:rFonts w:eastAsia="宋体"/>
                <w:bCs/>
                <w:lang w:eastAsia="zh-CN"/>
              </w:rPr>
              <w:t xml:space="preserve"> message</w:t>
            </w:r>
            <w:r>
              <w:rPr>
                <w:rFonts w:eastAsia="宋体" w:hint="eastAsia"/>
                <w:bCs/>
                <w:lang w:eastAsia="zh-CN"/>
              </w:rPr>
              <w:t xml:space="preserve"> received from the </w:t>
            </w:r>
            <w:r>
              <w:rPr>
                <w:rFonts w:eastAsia="宋体"/>
                <w:bCs/>
                <w:lang w:eastAsia="zh-CN"/>
              </w:rPr>
              <w:t xml:space="preserve">discoveree </w:t>
            </w:r>
            <w:r>
              <w:rPr>
                <w:rFonts w:eastAsia="宋体" w:hint="eastAsia"/>
                <w:bCs/>
                <w:lang w:eastAsia="zh-CN"/>
              </w:rPr>
              <w:t xml:space="preserve">End </w:t>
            </w:r>
            <w:r>
              <w:rPr>
                <w:rFonts w:eastAsia="宋体"/>
                <w:bCs/>
                <w:lang w:eastAsia="zh-CN"/>
              </w:rPr>
              <w:t>UE</w:t>
            </w:r>
            <w:r w:rsidRPr="009B7D0D">
              <w:rPr>
                <w:rFonts w:eastAsia="宋体"/>
                <w:bCs/>
                <w:lang w:eastAsia="zh-CN"/>
              </w:rPr>
              <w:t xml:space="preserve"> matches any of the (pre)configured RSC(s)</w:t>
            </w:r>
            <w:r>
              <w:rPr>
                <w:rFonts w:eastAsia="宋体" w:hint="eastAsia"/>
                <w:bCs/>
                <w:lang w:eastAsia="zh-CN"/>
              </w:rPr>
              <w:t>.</w:t>
            </w:r>
          </w:p>
          <w:p w14:paraId="0EE58FCA" w14:textId="7DB7A9A4" w:rsidR="006A7F7E" w:rsidRPr="00151792" w:rsidRDefault="006A7F7E" w:rsidP="005A1DF8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6C49E" w14:textId="0896B71C" w:rsidR="00EB35F0" w:rsidRDefault="00704BC5" w:rsidP="00CD2FDA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Unclear </w:t>
            </w:r>
            <w:r w:rsidR="004D7ACA">
              <w:rPr>
                <w:rFonts w:eastAsia="宋体" w:hint="eastAsia"/>
                <w:lang w:eastAsia="zh-CN"/>
              </w:rPr>
              <w:t>stage 2 specification</w:t>
            </w:r>
            <w:r>
              <w:rPr>
                <w:rFonts w:eastAsia="宋体" w:hint="eastAsia"/>
                <w:lang w:eastAsia="zh-CN"/>
              </w:rPr>
              <w:t xml:space="preserve"> about sending </w:t>
            </w:r>
            <w:r>
              <w:rPr>
                <w:rFonts w:eastAsia="宋体" w:hint="eastAsia"/>
                <w:bCs/>
                <w:lang w:eastAsia="zh-CN"/>
              </w:rPr>
              <w:t>UE-to-UE Relay Discovery Response message causes confusion to CT1 protocol design.</w:t>
            </w:r>
          </w:p>
          <w:p w14:paraId="39FFDC99" w14:textId="786C1D23" w:rsidR="00E9664C" w:rsidRPr="00CD2FDA" w:rsidRDefault="00E9664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EB50082" w:rsidR="00154C39" w:rsidRPr="00151792" w:rsidRDefault="005A74B1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5.1.5.1, 5.8.4.2, </w:t>
            </w:r>
            <w:r w:rsidR="00A64B25">
              <w:rPr>
                <w:rFonts w:eastAsia="宋体" w:hint="eastAsia"/>
                <w:lang w:eastAsia="zh-CN"/>
              </w:rPr>
              <w:t>6.3.2.4</w:t>
            </w:r>
            <w:r w:rsidR="00CF45B6">
              <w:rPr>
                <w:rFonts w:eastAsia="宋体" w:hint="eastAsia"/>
                <w:lang w:eastAsia="zh-CN"/>
              </w:rPr>
              <w:t>.</w:t>
            </w:r>
            <w:r w:rsidR="00A64B25">
              <w:rPr>
                <w:rFonts w:eastAsia="宋体" w:hint="eastAsia"/>
                <w:lang w:eastAsia="zh-CN"/>
              </w:rPr>
              <w:t>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5064439" w14:textId="77777777" w:rsidR="00412403" w:rsidRDefault="00412403" w:rsidP="00412403">
      <w:pPr>
        <w:pStyle w:val="4"/>
      </w:pPr>
      <w:bookmarkStart w:id="13" w:name="_Toc145931623"/>
      <w:bookmarkStart w:id="14" w:name="_Toc14593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>Policy/Parameter provisioning for 5G ProSe UE-to-UE Relay</w:t>
      </w:r>
      <w:bookmarkEnd w:id="13"/>
    </w:p>
    <w:p w14:paraId="2C73ED2A" w14:textId="77777777" w:rsidR="00412403" w:rsidRDefault="00412403" w:rsidP="00412403">
      <w:r>
        <w:t>The following information is provisioned in the UE in support of the UE assuming the role of a 5G ProSe UE-to-UE Relay:</w:t>
      </w:r>
    </w:p>
    <w:p w14:paraId="765E2F68" w14:textId="77777777" w:rsidR="00412403" w:rsidRDefault="00412403" w:rsidP="00412403">
      <w:pPr>
        <w:pStyle w:val="B1"/>
      </w:pPr>
      <w:r>
        <w:t>1)</w:t>
      </w:r>
      <w:r>
        <w:tab/>
        <w:t>Authorisation policy for acting as a 5G ProSe Layer-3 and/or Layer-2 UE-to-UE Relay:</w:t>
      </w:r>
    </w:p>
    <w:p w14:paraId="164DB01B" w14:textId="77777777" w:rsidR="00412403" w:rsidRDefault="00412403" w:rsidP="00412403">
      <w:pPr>
        <w:pStyle w:val="B2"/>
      </w:pPr>
      <w:r>
        <w:t>-</w:t>
      </w:r>
      <w:r>
        <w:tab/>
        <w:t>when the UE is "served by NG-RAN":</w:t>
      </w:r>
    </w:p>
    <w:p w14:paraId="3D69B0EF" w14:textId="77777777" w:rsidR="00412403" w:rsidRDefault="00412403" w:rsidP="00412403">
      <w:pPr>
        <w:pStyle w:val="B3"/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1AB59259" w14:textId="77777777" w:rsidR="00412403" w:rsidRDefault="00412403" w:rsidP="00412403">
      <w:pPr>
        <w:pStyle w:val="B2"/>
      </w:pPr>
      <w:r>
        <w:t>-</w:t>
      </w:r>
      <w:r>
        <w:tab/>
        <w:t>when the UE is not "served by NG-RAN":</w:t>
      </w:r>
    </w:p>
    <w:p w14:paraId="42BC2BC9" w14:textId="77777777" w:rsidR="00412403" w:rsidRDefault="00412403" w:rsidP="00412403">
      <w:pPr>
        <w:pStyle w:val="B3"/>
      </w:pPr>
      <w:r>
        <w:t>-</w:t>
      </w:r>
      <w:r>
        <w:tab/>
        <w:t>Indicates whether the UE is authorized to relay traffic for 5G ProSe Layer-3 and/or Layer-2 End UEs accessing 5G ProSe UE-to-UE Relays over PC5 reference point.</w:t>
      </w:r>
    </w:p>
    <w:p w14:paraId="47E8947D" w14:textId="77777777" w:rsidR="00412403" w:rsidRDefault="00412403" w:rsidP="00412403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40954A6A" w14:textId="77777777" w:rsidR="00412403" w:rsidRDefault="00412403" w:rsidP="00412403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3A549787" w14:textId="77777777" w:rsidR="00412403" w:rsidRDefault="00412403" w:rsidP="00412403">
      <w:pPr>
        <w:pStyle w:val="B1"/>
      </w:pPr>
      <w:r>
        <w:t>2)</w:t>
      </w:r>
      <w:r>
        <w:tab/>
        <w:t>ProSe Relay Discovery policy/parameters for 5G ProSe UE-to-UE Relay:</w:t>
      </w:r>
    </w:p>
    <w:p w14:paraId="5A45F9C5" w14:textId="77777777" w:rsidR="00412403" w:rsidRDefault="00412403" w:rsidP="00412403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498BF1B4" w14:textId="77777777" w:rsidR="00412403" w:rsidRDefault="00412403" w:rsidP="00412403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18C458E4" w14:textId="77777777" w:rsidR="00412403" w:rsidRDefault="00412403" w:rsidP="00412403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3F92D5C8" w14:textId="77777777" w:rsidR="00412403" w:rsidRDefault="00412403" w:rsidP="00412403">
      <w:pPr>
        <w:pStyle w:val="B3"/>
        <w:rPr>
          <w:ins w:id="15" w:author="CATT" w:date="2023-10-20T13:34:00Z"/>
          <w:rFonts w:eastAsia="宋体"/>
          <w:lang w:eastAsia="zh-CN"/>
        </w:rPr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42FF0C22" w14:textId="495BED68" w:rsidR="00EF04F1" w:rsidRPr="00077814" w:rsidRDefault="00EF04F1" w:rsidP="00412403">
      <w:pPr>
        <w:pStyle w:val="B3"/>
        <w:rPr>
          <w:rFonts w:eastAsia="宋体"/>
          <w:lang w:eastAsia="zh-CN"/>
        </w:rPr>
      </w:pPr>
      <w:ins w:id="16" w:author="CATT" w:date="2023-10-20T13:34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="00077814">
          <w:t>Default Destination Layer-2 ID(s)</w:t>
        </w:r>
        <w:r w:rsidR="00077814">
          <w:rPr>
            <w:rFonts w:eastAsia="宋体" w:hint="eastAsia"/>
            <w:lang w:eastAsia="zh-CN"/>
          </w:rPr>
          <w:t xml:space="preserve"> for sending </w:t>
        </w:r>
        <w:r w:rsidR="00077814">
          <w:t xml:space="preserve">Relay Discovery </w:t>
        </w:r>
      </w:ins>
      <w:ins w:id="17" w:author="CATT" w:date="2023-10-20T13:35:00Z">
        <w:r w:rsidR="00077814">
          <w:rPr>
            <w:rFonts w:eastAsia="宋体" w:hint="eastAsia"/>
            <w:lang w:eastAsia="zh-CN"/>
          </w:rPr>
          <w:t>Response</w:t>
        </w:r>
      </w:ins>
      <w:ins w:id="18" w:author="CATT" w:date="2023-10-20T13:34:00Z">
        <w:r w:rsidR="00077814">
          <w:t xml:space="preserve"> messages</w:t>
        </w:r>
      </w:ins>
      <w:ins w:id="19" w:author="CATT" w:date="2023-10-20T13:35:00Z">
        <w:r w:rsidR="00077814">
          <w:rPr>
            <w:rFonts w:eastAsia="宋体" w:hint="eastAsia"/>
            <w:lang w:eastAsia="zh-CN"/>
          </w:rPr>
          <w:t>;</w:t>
        </w:r>
      </w:ins>
    </w:p>
    <w:p w14:paraId="7F2020E9" w14:textId="77777777" w:rsidR="00412403" w:rsidRDefault="00412403" w:rsidP="00412403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0E9B80E2" w14:textId="77777777" w:rsidR="00412403" w:rsidRDefault="00412403" w:rsidP="00412403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7EAC29B3" w14:textId="77777777" w:rsidR="00412403" w:rsidRDefault="00412403" w:rsidP="00412403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2DC8C2CC" w14:textId="77777777" w:rsidR="00412403" w:rsidRDefault="00412403" w:rsidP="00412403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09E5CEE0" w14:textId="77777777" w:rsidR="00412403" w:rsidRDefault="00412403" w:rsidP="00412403">
      <w:r>
        <w:t>The following information is provisioned in the UE in support of the UE assuming the role of a 5G ProSe End UE and thereby enabling the use of a 5G ProSe UE-to-UE Relay:</w:t>
      </w:r>
    </w:p>
    <w:p w14:paraId="503E14C8" w14:textId="77777777" w:rsidR="00412403" w:rsidRDefault="00412403" w:rsidP="00412403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78B01957" w14:textId="77777777" w:rsidR="00412403" w:rsidRDefault="00412403" w:rsidP="00412403">
      <w:pPr>
        <w:pStyle w:val="B2"/>
      </w:pPr>
      <w:r>
        <w:t>-</w:t>
      </w:r>
      <w:r>
        <w:tab/>
        <w:t>When the UE is "served by NG-RAN":</w:t>
      </w:r>
    </w:p>
    <w:p w14:paraId="16C912E6" w14:textId="77777777" w:rsidR="00412403" w:rsidRDefault="00412403" w:rsidP="00412403">
      <w:pPr>
        <w:pStyle w:val="B3"/>
      </w:pPr>
      <w:r>
        <w:t>-</w:t>
      </w:r>
      <w:r>
        <w:tab/>
        <w:t>PLMNs in which the UE is authorized to use a 5G ProSe Layer-3 and/or Layer-2 UE-to-UE Relay.</w:t>
      </w:r>
    </w:p>
    <w:p w14:paraId="3AE6B16F" w14:textId="77777777" w:rsidR="00412403" w:rsidRDefault="00412403" w:rsidP="00412403">
      <w:pPr>
        <w:pStyle w:val="B2"/>
      </w:pPr>
      <w:r>
        <w:t>-</w:t>
      </w:r>
      <w:r>
        <w:tab/>
        <w:t>When the UE is "not served by NG-RAN":</w:t>
      </w:r>
    </w:p>
    <w:p w14:paraId="3F31CBC9" w14:textId="77777777" w:rsidR="00412403" w:rsidRDefault="00412403" w:rsidP="00412403">
      <w:pPr>
        <w:pStyle w:val="B3"/>
      </w:pPr>
      <w:r>
        <w:t>-</w:t>
      </w:r>
      <w:r>
        <w:tab/>
        <w:t>Indicates whether the UE is authorised to use a 5G ProSe Layer-3 and/or Layer-2 UE-to-UE Relay.</w:t>
      </w:r>
    </w:p>
    <w:p w14:paraId="7463BD66" w14:textId="77777777" w:rsidR="00412403" w:rsidRDefault="00412403" w:rsidP="00412403">
      <w:pPr>
        <w:pStyle w:val="B2"/>
      </w:pPr>
      <w:r>
        <w:lastRenderedPageBreak/>
        <w:tab/>
        <w:t>The authorisation for a UE to act as a 5G ProSe End UE also authorizes the use of 5G ProSe UE-to-UE Relay discovery with Model A and Model B.</w:t>
      </w:r>
    </w:p>
    <w:p w14:paraId="3165FB06" w14:textId="77777777" w:rsidR="00412403" w:rsidRDefault="00412403" w:rsidP="00412403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305BF085" w14:textId="77777777" w:rsidR="00412403" w:rsidRDefault="00412403" w:rsidP="00412403">
      <w:pPr>
        <w:pStyle w:val="B1"/>
      </w:pPr>
      <w:r>
        <w:t>2)</w:t>
      </w:r>
      <w:r>
        <w:tab/>
        <w:t>Policy/parameters for 5G ProSe UE-to-UE Relay Discovery:</w:t>
      </w:r>
    </w:p>
    <w:p w14:paraId="5226E1E7" w14:textId="77777777" w:rsidR="00412403" w:rsidRDefault="00412403" w:rsidP="00412403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38B52E9D" w14:textId="77777777" w:rsidR="00412403" w:rsidRDefault="00412403" w:rsidP="00412403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19CA12C1" w14:textId="77777777" w:rsidR="00412403" w:rsidRDefault="00412403" w:rsidP="00412403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783E4828" w14:textId="77777777" w:rsidR="00412403" w:rsidRDefault="00412403" w:rsidP="00412403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086322C4" w14:textId="77777777" w:rsidR="00412403" w:rsidRDefault="00412403" w:rsidP="00412403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5E3972D2" w14:textId="77777777" w:rsidR="00412403" w:rsidRDefault="00412403" w:rsidP="00412403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5CF6D647" w14:textId="77777777" w:rsidR="00412403" w:rsidRDefault="00412403" w:rsidP="00412403">
      <w:pPr>
        <w:pStyle w:val="NO"/>
      </w:pPr>
      <w:r>
        <w:t>NOTE 4:</w:t>
      </w:r>
      <w:r>
        <w:tab/>
        <w:t>SA WG3 will determine the security related content for 5G ProSe UE-to-UE Relay.</w:t>
      </w:r>
    </w:p>
    <w:p w14:paraId="04874288" w14:textId="77777777" w:rsidR="00412403" w:rsidRDefault="00412403" w:rsidP="00412403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540FFBA0" w14:textId="77777777" w:rsidR="00412403" w:rsidRDefault="00412403" w:rsidP="00412403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04350704" w14:textId="77777777" w:rsidR="00412403" w:rsidRDefault="00412403" w:rsidP="00412403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015AC86C" w14:textId="77777777" w:rsidR="00412403" w:rsidRDefault="00412403" w:rsidP="00412403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2C791E8" w14:textId="77777777" w:rsidR="00412403" w:rsidRDefault="00412403" w:rsidP="00412403">
      <w:pPr>
        <w:pStyle w:val="B2"/>
      </w:pPr>
      <w:r>
        <w:t>-</w:t>
      </w:r>
      <w:r>
        <w:tab/>
        <w:t>Default PC5 DRX configuration (see TS 38.331 [16]).</w:t>
      </w:r>
    </w:p>
    <w:p w14:paraId="0D352D61" w14:textId="77777777" w:rsidR="00412403" w:rsidRDefault="00412403" w:rsidP="00412403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4C1A94C7" w14:textId="77777777" w:rsidR="00412403" w:rsidRDefault="00412403" w:rsidP="00412403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32CA70C5" w14:textId="77777777" w:rsidR="00412403" w:rsidRDefault="00412403" w:rsidP="00412403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1B5508F7" w14:textId="77777777" w:rsidR="00412403" w:rsidRDefault="00412403" w:rsidP="00412403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0BEA057" w14:textId="12EDDAF0" w:rsidR="00B90E34" w:rsidRPr="00412403" w:rsidRDefault="00412403" w:rsidP="00412403">
      <w:pPr>
        <w:pStyle w:val="NO"/>
        <w:rPr>
          <w:rFonts w:eastAsia="宋体"/>
          <w:lang w:eastAsia="zh-CN"/>
        </w:rPr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1957705A" w14:textId="683783BD" w:rsidR="00B90E34" w:rsidRPr="000B1EF1" w:rsidRDefault="00B90E34" w:rsidP="00B90E34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B90E34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8410604" w14:textId="77777777" w:rsidR="00267EEE" w:rsidRDefault="00267EEE" w:rsidP="00267EEE">
      <w:pPr>
        <w:pStyle w:val="4"/>
        <w:rPr>
          <w:lang w:eastAsia="ko-KR"/>
        </w:rPr>
      </w:pPr>
      <w:bookmarkStart w:id="20" w:name="_Toc14593169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0"/>
    </w:p>
    <w:p w14:paraId="2190BE37" w14:textId="77777777" w:rsidR="00267EEE" w:rsidRDefault="00267EEE" w:rsidP="00267EEE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8DE19FF" w14:textId="77777777" w:rsidR="00267EEE" w:rsidRDefault="00267EEE" w:rsidP="00267EEE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0B98398F" w14:textId="77777777" w:rsidR="00267EEE" w:rsidRDefault="00267EEE" w:rsidP="00267EEE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69E4E855" w14:textId="77777777" w:rsidR="00267EEE" w:rsidRDefault="00267EEE" w:rsidP="00267EE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DB1E65D" w14:textId="77777777" w:rsidR="00267EEE" w:rsidRDefault="00267EEE" w:rsidP="00267EEE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7CDF3D52" w14:textId="77777777" w:rsidR="00267EEE" w:rsidRDefault="00267EEE" w:rsidP="00267EEE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1B407431" w14:textId="77777777" w:rsidR="00267EEE" w:rsidRDefault="00267EEE" w:rsidP="00267EEE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B649F4" w14:textId="77777777" w:rsidR="00267EEE" w:rsidRDefault="00267EEE" w:rsidP="00267EEE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763FDA6C" w14:textId="77777777" w:rsidR="00267EEE" w:rsidRDefault="00267EEE" w:rsidP="00267EEE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AAB57B3" w14:textId="77777777" w:rsidR="00267EEE" w:rsidRDefault="00267EEE" w:rsidP="00267EEE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6A50283F" w14:textId="77777777" w:rsidR="00267EEE" w:rsidRDefault="00267EEE" w:rsidP="00267EE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2024D7E6" w14:textId="77777777" w:rsidR="00267EEE" w:rsidRDefault="00267EEE" w:rsidP="00267EEE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407B5252" w14:textId="77777777" w:rsidR="00267EEE" w:rsidRDefault="00267EEE" w:rsidP="00267EEE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611DD5E" w14:textId="77777777" w:rsidR="00267EEE" w:rsidRDefault="00267EEE" w:rsidP="00267EEE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666473A" w14:textId="416E20C0" w:rsidR="00267EEE" w:rsidRDefault="00267EEE" w:rsidP="00267EEE">
      <w:pPr>
        <w:pStyle w:val="B1"/>
      </w:pPr>
      <w:r>
        <w:t>-</w:t>
      </w:r>
      <w:r>
        <w:tab/>
        <w:t xml:space="preserve">Destination Layer-2 ID: </w:t>
      </w:r>
      <w:ins w:id="21" w:author="CATT" w:date="2023-10-20T13:37:00Z">
        <w:r>
          <w:t xml:space="preserve">the Destination Layer-2 ID for 5G ProSe UE-to-UE Relay Discovery </w:t>
        </w:r>
      </w:ins>
      <w:ins w:id="22" w:author="CATT" w:date="2023-10-20T13:38:00Z">
        <w:r>
          <w:rPr>
            <w:rFonts w:eastAsia="宋体" w:hint="eastAsia"/>
            <w:lang w:eastAsia="zh-CN"/>
          </w:rPr>
          <w:t>Response</w:t>
        </w:r>
      </w:ins>
      <w:ins w:id="23" w:author="CATT" w:date="2023-10-20T13:37:00Z">
        <w:r>
          <w:t xml:space="preserve"> message is selected based on the configuration as described in clause 5.1.5.1</w:t>
        </w:r>
      </w:ins>
      <w:del w:id="24" w:author="CATT" w:date="2023-10-20T13:37:00Z">
        <w:r w:rsidDel="00267EEE">
          <w:delText>set to the Source Layer-2 ID of the received 5G ProSe UE-to-UE Relay Discovery Solicitation message</w:delText>
        </w:r>
      </w:del>
      <w:r>
        <w:t>.</w:t>
      </w:r>
    </w:p>
    <w:p w14:paraId="1CC73B03" w14:textId="77777777" w:rsidR="00267EEE" w:rsidRDefault="00267EEE" w:rsidP="00267EE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222FABBF" w14:textId="77777777" w:rsidR="00267EEE" w:rsidRDefault="00267EEE" w:rsidP="00267EE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19DC8712" w14:textId="77777777" w:rsidR="00267EEE" w:rsidRDefault="00267EEE" w:rsidP="00267EEE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3C36785C" w14:textId="77777777" w:rsidR="00267EEE" w:rsidRDefault="00267EEE" w:rsidP="00267EEE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0B42B74" w14:textId="77777777" w:rsidR="00267EEE" w:rsidRDefault="00267EEE" w:rsidP="00267EEE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6AF3C64C" w14:textId="77777777" w:rsidR="00267EEE" w:rsidRDefault="00267EEE" w:rsidP="00267EEE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50B448D" w14:textId="77777777" w:rsidR="00267EEE" w:rsidRDefault="00267EEE" w:rsidP="00267EEE">
      <w:pPr>
        <w:pStyle w:val="B1"/>
      </w:pPr>
      <w:r>
        <w:lastRenderedPageBreak/>
        <w:t>-</w:t>
      </w:r>
      <w:r>
        <w:tab/>
        <w:t>User Info ID of discoverer 5G ProSe End UE: provides information about the discoverer 5G ProSe End UE.</w:t>
      </w:r>
    </w:p>
    <w:p w14:paraId="3C51A120" w14:textId="77777777" w:rsidR="00267EEE" w:rsidRDefault="00267EEE" w:rsidP="00267EE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229F228B" w14:textId="77777777" w:rsidR="00267EEE" w:rsidRDefault="00267EEE" w:rsidP="00267EE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4DFCE0C6" w14:textId="77777777" w:rsidR="00267EEE" w:rsidRDefault="00267EEE" w:rsidP="00267EEE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947E132" w14:textId="77777777" w:rsidR="00267EEE" w:rsidRDefault="00267EEE" w:rsidP="00267EEE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5973020" w14:textId="77777777" w:rsidR="00267EEE" w:rsidRDefault="00267EEE" w:rsidP="00267EEE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41E2A4C" w14:textId="77777777" w:rsidR="00267EEE" w:rsidRDefault="00267EEE" w:rsidP="00267EEE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344963F3" w14:textId="77777777" w:rsidR="00267EEE" w:rsidRDefault="00267EEE" w:rsidP="00267EE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7E8C3FE9" w14:textId="77777777" w:rsidR="00267EEE" w:rsidRDefault="00267EEE" w:rsidP="00267EEE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657CB74B" w14:textId="77777777" w:rsidR="00267EEE" w:rsidRDefault="00267EEE" w:rsidP="00267EEE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2C19E89F" w14:textId="51E7E02A" w:rsidR="00B90E34" w:rsidRPr="00267EEE" w:rsidRDefault="00267EEE" w:rsidP="00267EEE">
      <w:pPr>
        <w:pStyle w:val="NO"/>
        <w:rPr>
          <w:rFonts w:eastAsia="宋体"/>
          <w:lang w:eastAsia="zh-CN"/>
        </w:rPr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37E0B824" w14:textId="376A4754" w:rsidR="00267EEE" w:rsidRPr="0057778A" w:rsidRDefault="00267EEE" w:rsidP="0057778A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57778A">
        <w:rPr>
          <w:rFonts w:eastAsia="宋体" w:hint="eastAsia"/>
          <w:lang w:eastAsia="zh-CN"/>
        </w:rPr>
        <w:t>3</w:t>
      </w:r>
      <w:r w:rsidR="0057778A" w:rsidRPr="0057778A">
        <w:rPr>
          <w:rFonts w:eastAsia="宋体" w:hint="eastAsia"/>
          <w:vertAlign w:val="superscript"/>
          <w:lang w:eastAsia="zh-CN"/>
        </w:rPr>
        <w:t>rd</w:t>
      </w:r>
      <w:r w:rsidR="0057778A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5E1AA8FC" w14:textId="77777777" w:rsidR="00F31E1D" w:rsidRDefault="00F31E1D" w:rsidP="00F31E1D">
      <w:pPr>
        <w:pStyle w:val="5"/>
      </w:pPr>
      <w:r>
        <w:t>6.3.2.4.3</w:t>
      </w:r>
      <w:r>
        <w:tab/>
        <w:t>Procedure for 5G ProSe UE-to-UE Relay Discovery with Model B</w:t>
      </w:r>
      <w:bookmarkEnd w:id="14"/>
    </w:p>
    <w:p w14:paraId="3FD1B98B" w14:textId="77777777" w:rsidR="00F31E1D" w:rsidRDefault="00F31E1D" w:rsidP="00F31E1D">
      <w:r>
        <w:t>Depicted in Figure 6.3.2.4.3-1 is the procedure for 5G ProSe UE-to-UE Relay Discovery with Model B.</w:t>
      </w:r>
    </w:p>
    <w:p w14:paraId="6BC7D5D8" w14:textId="77777777" w:rsidR="00F31E1D" w:rsidRDefault="00F31E1D" w:rsidP="00F31E1D">
      <w:pPr>
        <w:pStyle w:val="TH"/>
      </w:pPr>
      <w:r w:rsidRPr="009C5779">
        <w:object w:dxaOrig="10222" w:dyaOrig="6968" w14:anchorId="127CF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2pt" o:ole="">
            <v:imagedata r:id="rId14" o:title=""/>
          </v:shape>
          <o:OLEObject Type="Embed" ProgID="Visio.Drawing.11" ShapeID="_x0000_i1025" DrawAspect="Content" ObjectID="_1760450328" r:id="rId15"/>
        </w:object>
      </w:r>
    </w:p>
    <w:p w14:paraId="6C63C331" w14:textId="77777777" w:rsidR="00F31E1D" w:rsidRDefault="00F31E1D" w:rsidP="00F31E1D">
      <w:pPr>
        <w:pStyle w:val="TF"/>
      </w:pPr>
      <w:bookmarkStart w:id="25" w:name="_CRFigure6_3_2_4_31"/>
      <w:r>
        <w:t xml:space="preserve">Figure </w:t>
      </w:r>
      <w:bookmarkEnd w:id="25"/>
      <w:r>
        <w:t>6.3.2.4.3-1: 5G ProSe UE-to-UE Relay Discovery with Model B</w:t>
      </w:r>
    </w:p>
    <w:p w14:paraId="4A441514" w14:textId="77777777" w:rsidR="00F31E1D" w:rsidRDefault="00F31E1D" w:rsidP="00F31E1D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 and User Info ID of the discoveree 5G ProSe End UE (UE-2) and is sent using the Source Layer-2 ID and Destination Layer-2 ID as described in clause 5.8.4.</w:t>
      </w:r>
    </w:p>
    <w:p w14:paraId="30E977DC" w14:textId="77777777" w:rsidR="00F31E1D" w:rsidRDefault="00F31E1D" w:rsidP="00F31E1D">
      <w:pPr>
        <w:pStyle w:val="B1"/>
      </w:pPr>
      <w:r>
        <w:tab/>
        <w:t>A 5G ProSe UE-to-UE Relays determine the Destination Layer-2 ID for signalling reception as specified in clause 5.1.</w:t>
      </w:r>
    </w:p>
    <w:p w14:paraId="07A7F35D" w14:textId="77777777" w:rsidR="00F31E1D" w:rsidRDefault="00F31E1D" w:rsidP="00F31E1D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 and User Info ID of the discoveree 5G ProSe End UE (UE-2) and is sent using the Source Layer-2 ID and Destination Layer-2 ID as described in clause 5.8.4.</w:t>
      </w:r>
    </w:p>
    <w:p w14:paraId="512FF25A" w14:textId="77777777" w:rsidR="00F31E1D" w:rsidRDefault="00F31E1D" w:rsidP="00F31E1D">
      <w:pPr>
        <w:pStyle w:val="B1"/>
      </w:pPr>
      <w:r>
        <w:tab/>
        <w:t>A 5G ProSe End UE determines the Destination Layer-2 ID for signalling reception as specified in clause 5.1.</w:t>
      </w:r>
    </w:p>
    <w:p w14:paraId="3771500C" w14:textId="77777777" w:rsidR="00F31E1D" w:rsidRDefault="00F31E1D" w:rsidP="00F31E1D">
      <w:pPr>
        <w:pStyle w:val="B1"/>
      </w:pPr>
      <w:r>
        <w:t>3.</w:t>
      </w:r>
      <w:r>
        <w:tab/>
        <w:t>The discoveree 5G ProSe End UE (UE-2) that matches the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discoveree 5G ProSe End UE (UE-2) and is sent using the Source Layer-2 ID and Destination Layer-2 ID as described in clause 5.8.4. If the discoveree 5G ProSe End UE (UE-2) receives multiple UE-to-UE Relay Discovery Solicitation messages from different 5G ProSe UE-to-UE Relays with the same RSC and the User Info ID of the discoveree 5G ProSe End UE (UE-2), it may choose to respond or not to a 5G ProSe UE-to-UE Relay (e.g. based on the PC5 signal strength of each message received).</w:t>
      </w:r>
    </w:p>
    <w:p w14:paraId="42E769DC" w14:textId="4FAB5576" w:rsidR="001058F7" w:rsidRPr="00005F13" w:rsidRDefault="00F31E1D" w:rsidP="00F31E1D">
      <w:pPr>
        <w:pStyle w:val="B1"/>
        <w:rPr>
          <w:rFonts w:eastAsia="宋体"/>
          <w:lang w:eastAsia="zh-CN"/>
        </w:rPr>
      </w:pPr>
      <w:r>
        <w:t>4.</w:t>
      </w:r>
      <w:r>
        <w:tab/>
      </w:r>
      <w:ins w:id="26" w:author="CATT" w:date="2023-10-20T13:40:00Z">
        <w:r w:rsidR="00060342">
          <w:t xml:space="preserve">If the RSC contained in the </w:t>
        </w:r>
        <w:r w:rsidR="00060342">
          <w:rPr>
            <w:rFonts w:eastAsia="宋体" w:hint="eastAsia"/>
            <w:lang w:eastAsia="zh-CN"/>
          </w:rPr>
          <w:t>Response</w:t>
        </w:r>
        <w:r w:rsidR="00060342">
          <w:t xml:space="preserve"> message matches any of the </w:t>
        </w:r>
        <w:r w:rsidR="00060342" w:rsidRPr="006C512F">
          <w:t>(pre)</w:t>
        </w:r>
        <w:r w:rsidR="00060342">
          <w:t xml:space="preserve">configured RSC(s), </w:t>
        </w:r>
        <w:r w:rsidR="00060342">
          <w:rPr>
            <w:lang w:eastAsia="zh-CN"/>
          </w:rPr>
          <w:t xml:space="preserve">as </w:t>
        </w:r>
        <w:r w:rsidR="00060342" w:rsidRPr="00FD7CF7">
          <w:rPr>
            <w:lang w:eastAsia="zh-CN"/>
          </w:rPr>
          <w:t>specified in clause</w:t>
        </w:r>
        <w:r w:rsidR="00060342" w:rsidRPr="00CB5EC9">
          <w:rPr>
            <w:lang w:eastAsia="zh-CN"/>
          </w:rPr>
          <w:t> </w:t>
        </w:r>
        <w:r w:rsidR="00060342" w:rsidRPr="00FD7CF7">
          <w:rPr>
            <w:lang w:eastAsia="zh-CN"/>
          </w:rPr>
          <w:t>5.1.</w:t>
        </w:r>
        <w:r w:rsidR="00060342">
          <w:rPr>
            <w:lang w:eastAsia="zh-CN"/>
          </w:rPr>
          <w:t>5</w:t>
        </w:r>
        <w:r w:rsidR="00060342" w:rsidRPr="00FD7CF7">
          <w:rPr>
            <w:lang w:eastAsia="zh-CN"/>
          </w:rPr>
          <w:t>.1</w:t>
        </w:r>
        <w:r w:rsidR="00060342">
          <w:rPr>
            <w:lang w:eastAsia="zh-CN"/>
          </w:rPr>
          <w:t>,</w:t>
        </w:r>
        <w:r w:rsidR="00060342">
          <w:t xml:space="preserve"> of </w:t>
        </w:r>
        <w:r w:rsidR="00060342">
          <w:rPr>
            <w:rFonts w:eastAsia="宋体" w:hint="eastAsia"/>
            <w:lang w:eastAsia="zh-CN"/>
          </w:rPr>
          <w:t>the</w:t>
        </w:r>
        <w:r w:rsidR="00060342">
          <w:t xml:space="preserve"> 5G ProSe UE-to-UE Relay</w:t>
        </w:r>
        <w:r w:rsidR="00060342">
          <w:rPr>
            <w:rFonts w:eastAsia="宋体" w:hint="eastAsia"/>
            <w:lang w:eastAsia="zh-CN"/>
          </w:rPr>
          <w:t>, t</w:t>
        </w:r>
      </w:ins>
      <w:del w:id="27" w:author="CATT" w:date="2023-10-20T13:40:00Z">
        <w:r w:rsidDel="00060342">
          <w:delText>T</w:delText>
        </w:r>
      </w:del>
      <w:r>
        <w:t>he 5G ProSe UE-to-UE Relay sends a 5G ProSe UE-to-UE Relay Discovery Response message. The 5G ProSe UE-to-UE Relay Discovery Response message contains the Type of Discovery Message, User Info ID of UE-to-UE Relay, RSC and User Info ID of the discoveree 5G ProSe End UE (UE-2) and is sent using the Source Layer-2 ID and Destination Layer-2 ID as described in clause 5.8.4.</w:t>
      </w:r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E96935" w:rsidRDefault="00CA7A6E">
      <w:pPr>
        <w:rPr>
          <w:rFonts w:eastAsia="宋体"/>
          <w:noProof/>
          <w:lang w:eastAsia="zh-CN"/>
        </w:rPr>
      </w:pPr>
    </w:p>
    <w:sectPr w:rsidR="00CA7A6E" w:rsidRPr="00E969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46310" w14:textId="77777777" w:rsidR="00330A73" w:rsidRDefault="00330A73">
      <w:r>
        <w:separator/>
      </w:r>
    </w:p>
  </w:endnote>
  <w:endnote w:type="continuationSeparator" w:id="0">
    <w:p w14:paraId="466CAC32" w14:textId="77777777" w:rsidR="00330A73" w:rsidRDefault="0033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46D57" w14:textId="77777777" w:rsidR="00330A73" w:rsidRDefault="00330A73">
      <w:r>
        <w:separator/>
      </w:r>
    </w:p>
  </w:footnote>
  <w:footnote w:type="continuationSeparator" w:id="0">
    <w:p w14:paraId="713EC038" w14:textId="77777777" w:rsidR="00330A73" w:rsidRDefault="00330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5F13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2788D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342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77814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1CA1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87E16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67EEE"/>
    <w:rsid w:val="00271DBF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0A73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22F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36F9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2403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02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ACA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7778A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4B1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3382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A7F7E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04BC5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4CB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3A14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4257"/>
    <w:rsid w:val="00877230"/>
    <w:rsid w:val="00877905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0C7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6BAC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152E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2E9D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15A1"/>
    <w:rsid w:val="00A52E2D"/>
    <w:rsid w:val="00A5475A"/>
    <w:rsid w:val="00A5489E"/>
    <w:rsid w:val="00A54BA8"/>
    <w:rsid w:val="00A55817"/>
    <w:rsid w:val="00A56ABC"/>
    <w:rsid w:val="00A57298"/>
    <w:rsid w:val="00A617BF"/>
    <w:rsid w:val="00A64B25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2642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368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1AA3"/>
    <w:rsid w:val="00B454CC"/>
    <w:rsid w:val="00B465D6"/>
    <w:rsid w:val="00B467FA"/>
    <w:rsid w:val="00B46F43"/>
    <w:rsid w:val="00B47B96"/>
    <w:rsid w:val="00B508F3"/>
    <w:rsid w:val="00B5194A"/>
    <w:rsid w:val="00B5260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E34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17E16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0ED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2E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881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735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370E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485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0D0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4F1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1E1D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56F"/>
    <w:rsid w:val="00FB3949"/>
    <w:rsid w:val="00FB502E"/>
    <w:rsid w:val="00FC15C4"/>
    <w:rsid w:val="00FC4782"/>
    <w:rsid w:val="00FC70C8"/>
    <w:rsid w:val="00FC74E0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link w:val="Char0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link w:val="af1"/>
    <w:uiPriority w:val="34"/>
    <w:qFormat/>
    <w:locked/>
    <w:rsid w:val="00E037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link w:val="Char0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link w:val="af1"/>
    <w:uiPriority w:val="34"/>
    <w:qFormat/>
    <w:locked/>
    <w:rsid w:val="00E037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CF2FA-97FF-4C62-A3E3-8400CA3B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2864</Words>
  <Characters>16325</Characters>
  <Application>Microsoft Office Word</Application>
  <DocSecurity>0</DocSecurity>
  <Lines>136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57</cp:revision>
  <cp:lastPrinted>1900-12-31T16:00:00Z</cp:lastPrinted>
  <dcterms:created xsi:type="dcterms:W3CDTF">2023-10-20T05:17:00Z</dcterms:created>
  <dcterms:modified xsi:type="dcterms:W3CDTF">2023-11-02T09:12:00Z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